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F48C5" w14:textId="77777777" w:rsidR="00844BA6" w:rsidRDefault="00844BA6" w:rsidP="00844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S6-223233</w:t>
        </w:r>
      </w:fldSimple>
    </w:p>
    <w:p w14:paraId="66177C3E" w14:textId="77777777" w:rsidR="00844BA6" w:rsidRDefault="00844BA6" w:rsidP="00844B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4BA6" w14:paraId="40547C1E" w14:textId="77777777" w:rsidTr="000017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63CBA" w14:textId="77777777" w:rsidR="00844BA6" w:rsidRDefault="00844BA6" w:rsidP="000017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4BA6" w14:paraId="6AEB86DF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A6EDB" w14:textId="77777777" w:rsidR="00844BA6" w:rsidRDefault="00844BA6" w:rsidP="00001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4BA6" w14:paraId="2ABA26AB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20581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1D138199" w14:textId="77777777" w:rsidTr="000017D7">
        <w:tc>
          <w:tcPr>
            <w:tcW w:w="142" w:type="dxa"/>
            <w:tcBorders>
              <w:left w:val="single" w:sz="4" w:space="0" w:color="auto"/>
            </w:tcBorders>
          </w:tcPr>
          <w:p w14:paraId="426A2AD0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94C58" w14:textId="77777777" w:rsidR="00844BA6" w:rsidRPr="00410371" w:rsidRDefault="00844BA6" w:rsidP="00001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5FF2C38D" w14:textId="77777777" w:rsidR="00844BA6" w:rsidRDefault="00844BA6" w:rsidP="00001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4F486" w14:textId="77777777" w:rsidR="00844BA6" w:rsidRPr="00410371" w:rsidRDefault="00844BA6" w:rsidP="000017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1365C5FF" w14:textId="77777777" w:rsidR="00844BA6" w:rsidRDefault="00844BA6" w:rsidP="000017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9914B" w14:textId="77777777" w:rsidR="00844BA6" w:rsidRPr="00410371" w:rsidRDefault="00844BA6" w:rsidP="000017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7B2ED" w14:textId="77777777" w:rsidR="00844BA6" w:rsidRDefault="00844BA6" w:rsidP="000017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80F48" w14:textId="77777777" w:rsidR="00844BA6" w:rsidRPr="00410371" w:rsidRDefault="00844BA6" w:rsidP="00001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F0730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3E36CBCC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F9729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2DC05DD2" w14:textId="77777777" w:rsidTr="000017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52B06" w14:textId="77777777" w:rsidR="00844BA6" w:rsidRPr="00F25D98" w:rsidRDefault="00844BA6" w:rsidP="000017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4BA6" w14:paraId="615A3A8C" w14:textId="77777777" w:rsidTr="000017D7">
        <w:tc>
          <w:tcPr>
            <w:tcW w:w="9641" w:type="dxa"/>
            <w:gridSpan w:val="9"/>
          </w:tcPr>
          <w:p w14:paraId="47DC168F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84FB74" w14:textId="77777777" w:rsidR="00844BA6" w:rsidRDefault="00844BA6" w:rsidP="0084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4BA6" w14:paraId="273F8BD9" w14:textId="77777777" w:rsidTr="000017D7">
        <w:tc>
          <w:tcPr>
            <w:tcW w:w="2835" w:type="dxa"/>
          </w:tcPr>
          <w:p w14:paraId="51AF6EE0" w14:textId="77777777" w:rsidR="00844BA6" w:rsidRDefault="00844BA6" w:rsidP="000017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3D6A21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1D5D44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FB50D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161CE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1EA82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E72CA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68913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561A3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E4D14F" w14:textId="77777777" w:rsidR="00844BA6" w:rsidRDefault="00844BA6" w:rsidP="00844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4BA6" w14:paraId="102054F7" w14:textId="77777777" w:rsidTr="000017D7">
        <w:tc>
          <w:tcPr>
            <w:tcW w:w="9640" w:type="dxa"/>
            <w:gridSpan w:val="11"/>
          </w:tcPr>
          <w:p w14:paraId="243E967F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60065DAD" w14:textId="77777777" w:rsidTr="000017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83E81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2AC3D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ADAE functional model in SEAL architecture</w:t>
              </w:r>
            </w:fldSimple>
          </w:p>
        </w:tc>
      </w:tr>
      <w:tr w:rsidR="00844BA6" w14:paraId="74EF3107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6F44948E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3FC34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84347CD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1738C717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A8668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Lenovo Future Communications</w:t>
              </w:r>
            </w:fldSimple>
          </w:p>
        </w:tc>
      </w:tr>
      <w:tr w:rsidR="00844BA6" w14:paraId="1A121D85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482685C6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6D1FA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44BA6" w14:paraId="501D10EA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4403258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4487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2C53001E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061EBB60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070799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eSEAL2, ADAES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BB5B7C" w14:textId="77777777" w:rsidR="00844BA6" w:rsidRDefault="00844BA6" w:rsidP="000017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19B42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E0C84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2022-11-07</w:t>
              </w:r>
            </w:fldSimple>
          </w:p>
        </w:tc>
      </w:tr>
      <w:tr w:rsidR="00844BA6" w14:paraId="741D05DB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0738426A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882E0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17EDA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C42DE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EE180A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21C98C7E" w14:textId="77777777" w:rsidTr="000017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7694AD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27CE7" w14:textId="77777777" w:rsidR="00844BA6" w:rsidRDefault="00844BA6" w:rsidP="000017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E6B67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B452E" w14:textId="77777777" w:rsidR="00844BA6" w:rsidRDefault="00844BA6" w:rsidP="000017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9CBBA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44BA6" w14:paraId="6B5D4C73" w14:textId="77777777" w:rsidTr="000017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F833B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A56E2" w14:textId="77777777" w:rsidR="00844BA6" w:rsidRDefault="00844BA6" w:rsidP="000017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3FDE1" w14:textId="77777777" w:rsidR="00844BA6" w:rsidRDefault="00844BA6" w:rsidP="000017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FA297" w14:textId="77777777" w:rsidR="00844BA6" w:rsidRPr="007C2097" w:rsidRDefault="00844BA6" w:rsidP="000017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4BA6" w14:paraId="15167CDA" w14:textId="77777777" w:rsidTr="000017D7">
        <w:tc>
          <w:tcPr>
            <w:tcW w:w="1843" w:type="dxa"/>
          </w:tcPr>
          <w:p w14:paraId="754AD08F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2FF6A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59CACD7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0674D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BFF9" w14:textId="34DCD419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SEAL service, namely ADAES, which is introduced in TS 23.436  / TR 23.700-36, requires the addition of a new clause on the architecture in SEAL spec.</w:t>
            </w:r>
          </w:p>
        </w:tc>
      </w:tr>
      <w:tr w:rsidR="00844BA6" w14:paraId="62C62351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F97D6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BD9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43276D10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D5FB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EEC2E" w14:textId="20A71D7C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</w:t>
            </w:r>
            <w:r w:rsidR="00BD092A">
              <w:rPr>
                <w:noProof/>
              </w:rPr>
              <w:t xml:space="preserve"> (clause 17)</w:t>
            </w:r>
            <w:r>
              <w:rPr>
                <w:noProof/>
              </w:rPr>
              <w:t xml:space="preserve"> related to the new ADAE layer, and in particular the functional model. </w:t>
            </w:r>
          </w:p>
        </w:tc>
      </w:tr>
      <w:tr w:rsidR="00844BA6" w14:paraId="4A3F63DB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FDC2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E6A43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4AEA745D" w14:textId="77777777" w:rsidTr="00001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6A863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6EA62" w14:textId="72D043F0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 high level architecture is missing from SEAL specification.</w:t>
            </w:r>
          </w:p>
        </w:tc>
      </w:tr>
      <w:tr w:rsidR="00844BA6" w14:paraId="4C04BE5B" w14:textId="77777777" w:rsidTr="000017D7">
        <w:tc>
          <w:tcPr>
            <w:tcW w:w="2694" w:type="dxa"/>
            <w:gridSpan w:val="2"/>
          </w:tcPr>
          <w:p w14:paraId="1F7EE78F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860F45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6C446DB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77F4C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B896F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BA6" w14:paraId="2336E093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3019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528B1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4512428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2BD1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79E2E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2C3FD3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957D2" w14:textId="77777777" w:rsidR="00844BA6" w:rsidRDefault="00844BA6" w:rsidP="000017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AE8C9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4BA6" w14:paraId="715959E3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1B20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798F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A421B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E6F9DF" w14:textId="77777777" w:rsidR="00844BA6" w:rsidRDefault="00844BA6" w:rsidP="000017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CC7C9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2FCE1624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A3A93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5DC76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78A82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B98FCB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2E2B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7D347A4D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439E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EDA37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654C2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8E7C15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AF0CA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630A27F4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4E52A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86C94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05F30ACF" w14:textId="77777777" w:rsidTr="00001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BB2B4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6EEB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BA6" w:rsidRPr="008863B9" w14:paraId="695F9963" w14:textId="77777777" w:rsidTr="000017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26E15" w14:textId="77777777" w:rsidR="00844BA6" w:rsidRPr="008863B9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75EF07" w14:textId="77777777" w:rsidR="00844BA6" w:rsidRPr="008863B9" w:rsidRDefault="00844BA6" w:rsidP="000017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4BA6" w14:paraId="115CA3F0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C4D80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5D582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09DB25" w14:textId="77777777" w:rsidR="00844BA6" w:rsidRDefault="00844BA6" w:rsidP="00844BA6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0BBA1" w14:textId="77777777" w:rsidR="002A11FD" w:rsidRDefault="002A11FD" w:rsidP="002A11FD">
      <w:pPr>
        <w:pStyle w:val="B1"/>
        <w:jc w:val="center"/>
        <w:rPr>
          <w:noProof/>
        </w:rPr>
      </w:pPr>
      <w:bookmarkStart w:id="1" w:name="_Toc113368720"/>
      <w:r w:rsidRPr="00EB1D73">
        <w:rPr>
          <w:noProof/>
          <w:highlight w:val="yellow"/>
        </w:rPr>
        <w:lastRenderedPageBreak/>
        <w:t xml:space="preserve">* * * * * * * </w:t>
      </w:r>
      <w:r>
        <w:rPr>
          <w:noProof/>
          <w:highlight w:val="yellow"/>
        </w:rPr>
        <w:t>FIRST</w:t>
      </w:r>
      <w:r w:rsidRPr="00EB1D73">
        <w:rPr>
          <w:noProof/>
          <w:highlight w:val="yellow"/>
        </w:rPr>
        <w:t xml:space="preserve"> CHANGE * * * * * * *</w:t>
      </w:r>
    </w:p>
    <w:p w14:paraId="7ADC132E" w14:textId="03B51FF7" w:rsidR="002A11FD" w:rsidRPr="00F2731B" w:rsidRDefault="002A11FD" w:rsidP="002A11FD">
      <w:pPr>
        <w:pStyle w:val="Heading1"/>
        <w:rPr>
          <w:ins w:id="2" w:author="Manos Pateromichelakis" w:date="2022-11-04T09:05:00Z"/>
        </w:rPr>
      </w:pPr>
      <w:bookmarkStart w:id="3" w:name="_Toc51873772"/>
      <w:bookmarkStart w:id="4" w:name="_Toc106027205"/>
      <w:bookmarkStart w:id="5" w:name="_Toc85808588"/>
      <w:bookmarkStart w:id="6" w:name="_Toc85822912"/>
      <w:bookmarkStart w:id="7" w:name="_Toc89075840"/>
      <w:bookmarkStart w:id="8" w:name="_Toc104797331"/>
      <w:bookmarkStart w:id="9" w:name="_Toc104878328"/>
      <w:bookmarkStart w:id="10" w:name="_Toc113368682"/>
      <w:bookmarkEnd w:id="1"/>
      <w:ins w:id="11" w:author="Manos Pateromichelakis" w:date="2022-11-04T09:05:00Z">
        <w:r w:rsidRPr="00F2731B">
          <w:t>1</w:t>
        </w:r>
      </w:ins>
      <w:ins w:id="12" w:author="Manos Pateromichelakis" w:date="2022-11-04T09:06:00Z">
        <w:r>
          <w:t>7</w:t>
        </w:r>
      </w:ins>
      <w:ins w:id="13" w:author="Manos Pateromichelakis" w:date="2022-11-04T09:05:00Z">
        <w:r w:rsidRPr="00F2731B">
          <w:tab/>
        </w:r>
      </w:ins>
      <w:bookmarkEnd w:id="3"/>
      <w:ins w:id="14" w:author="Manos Pateromichelakis" w:date="2022-11-04T09:06:00Z">
        <w:r>
          <w:t>Application Data Analytics</w:t>
        </w:r>
      </w:ins>
      <w:ins w:id="15" w:author="Manos Pateromichelakis" w:date="2022-11-04T09:05:00Z">
        <w:r w:rsidRPr="00F2731B">
          <w:t xml:space="preserve"> </w:t>
        </w:r>
      </w:ins>
      <w:ins w:id="16" w:author="Manos Pateromichelakis" w:date="2022-11-04T09:06:00Z">
        <w:r>
          <w:t>E</w:t>
        </w:r>
      </w:ins>
      <w:ins w:id="17" w:author="Manos Pateromichelakis" w:date="2022-11-04T09:05:00Z">
        <w:r w:rsidRPr="00F2731B">
          <w:t>nablement</w:t>
        </w:r>
        <w:bookmarkEnd w:id="4"/>
      </w:ins>
    </w:p>
    <w:p w14:paraId="67D8B73B" w14:textId="6403433D" w:rsidR="002A11FD" w:rsidRPr="00F2731B" w:rsidRDefault="002A11FD" w:rsidP="002A11FD">
      <w:pPr>
        <w:pStyle w:val="Heading2"/>
        <w:rPr>
          <w:ins w:id="18" w:author="Manos Pateromichelakis" w:date="2022-11-04T09:05:00Z"/>
        </w:rPr>
      </w:pPr>
      <w:bookmarkStart w:id="19" w:name="_Toc51873773"/>
      <w:bookmarkStart w:id="20" w:name="_Toc106027206"/>
      <w:ins w:id="21" w:author="Manos Pateromichelakis" w:date="2022-11-04T09:05:00Z">
        <w:r w:rsidRPr="00F2731B">
          <w:t>1</w:t>
        </w:r>
      </w:ins>
      <w:ins w:id="22" w:author="Manos Pateromichelakis" w:date="2022-11-04T09:06:00Z">
        <w:r>
          <w:t>7</w:t>
        </w:r>
      </w:ins>
      <w:ins w:id="23" w:author="Manos Pateromichelakis" w:date="2022-11-04T09:05:00Z">
        <w:r w:rsidRPr="00F2731B">
          <w:t>.1</w:t>
        </w:r>
        <w:r w:rsidRPr="00F2731B">
          <w:tab/>
          <w:t>General</w:t>
        </w:r>
        <w:bookmarkEnd w:id="19"/>
        <w:bookmarkEnd w:id="20"/>
      </w:ins>
    </w:p>
    <w:p w14:paraId="3F471FA6" w14:textId="6C51E49B" w:rsidR="002A11FD" w:rsidRPr="00F2731B" w:rsidRDefault="002A11FD" w:rsidP="002A11FD">
      <w:pPr>
        <w:rPr>
          <w:ins w:id="24" w:author="Manos Pateromichelakis" w:date="2022-11-04T09:05:00Z"/>
        </w:rPr>
      </w:pPr>
      <w:bookmarkStart w:id="25" w:name="_Toc51873774"/>
      <w:ins w:id="26" w:author="Manos Pateromichelakis" w:date="2022-11-04T09:05:00Z">
        <w:r w:rsidRPr="00F2731B">
          <w:t xml:space="preserve">The </w:t>
        </w:r>
      </w:ins>
      <w:ins w:id="27" w:author="Manos Pateromichelakis" w:date="2022-11-04T09:06:00Z">
        <w:r>
          <w:t>application data analytics</w:t>
        </w:r>
      </w:ins>
      <w:ins w:id="28" w:author="Manos Pateromichelakis" w:date="2022-11-04T09:05:00Z">
        <w:r w:rsidRPr="00F2731B">
          <w:t xml:space="preserve"> enablement</w:t>
        </w:r>
      </w:ins>
      <w:ins w:id="29" w:author="Manos Pateromichelakis" w:date="2022-11-04T09:07:00Z">
        <w:r>
          <w:t xml:space="preserve"> </w:t>
        </w:r>
      </w:ins>
      <w:ins w:id="30" w:author="Manos Pateromichelakis" w:date="2022-11-04T09:05:00Z">
        <w:r w:rsidRPr="00F2731B">
          <w:t xml:space="preserve">is a SEAL service that offers </w:t>
        </w:r>
      </w:ins>
      <w:ins w:id="31" w:author="Manos Pateromichelakis" w:date="2022-11-04T09:08:00Z">
        <w:r>
          <w:t xml:space="preserve">value-add application data analytics </w:t>
        </w:r>
      </w:ins>
      <w:ins w:id="32" w:author="Manos Pateromichelakis" w:date="2022-11-04T09:09:00Z">
        <w:r>
          <w:t>capabilities</w:t>
        </w:r>
      </w:ins>
      <w:ins w:id="33" w:author="Manos Pateromichelakis" w:date="2022-11-04T09:08:00Z">
        <w:r>
          <w:t xml:space="preserve"> which cover stats/predictions for the end-to-end application service</w:t>
        </w:r>
      </w:ins>
      <w:ins w:id="34" w:author="Manos Pateromichelakis" w:date="2022-11-04T09:05:00Z">
        <w:r w:rsidRPr="00F2731B">
          <w:t xml:space="preserve">. </w:t>
        </w:r>
      </w:ins>
    </w:p>
    <w:p w14:paraId="2695F940" w14:textId="5F710BB2" w:rsidR="002A11FD" w:rsidRPr="00F2731B" w:rsidRDefault="002A11FD" w:rsidP="002A11FD">
      <w:pPr>
        <w:pStyle w:val="Heading2"/>
        <w:rPr>
          <w:ins w:id="35" w:author="Manos Pateromichelakis" w:date="2022-11-04T09:05:00Z"/>
        </w:rPr>
      </w:pPr>
      <w:bookmarkStart w:id="36" w:name="_Toc106027207"/>
      <w:ins w:id="37" w:author="Manos Pateromichelakis" w:date="2022-11-04T09:05:00Z">
        <w:r w:rsidRPr="00F2731B">
          <w:t>1</w:t>
        </w:r>
      </w:ins>
      <w:ins w:id="38" w:author="Manos Pateromichelakis" w:date="2022-11-04T09:09:00Z">
        <w:r>
          <w:t>7</w:t>
        </w:r>
      </w:ins>
      <w:ins w:id="39" w:author="Manos Pateromichelakis" w:date="2022-11-04T09:05:00Z">
        <w:r w:rsidRPr="00F2731B">
          <w:t>.2</w:t>
        </w:r>
        <w:r w:rsidRPr="00F2731B">
          <w:tab/>
          <w:t xml:space="preserve">Functional </w:t>
        </w:r>
      </w:ins>
      <w:bookmarkEnd w:id="25"/>
      <w:bookmarkEnd w:id="36"/>
      <w:ins w:id="40" w:author="Manos Pateromichelakis" w:date="2022-11-04T09:09:00Z">
        <w:r>
          <w:t>architecture</w:t>
        </w:r>
      </w:ins>
    </w:p>
    <w:p w14:paraId="6287CCD6" w14:textId="186E4D47" w:rsidR="002A11FD" w:rsidRDefault="002A11FD" w:rsidP="002A11FD">
      <w:pPr>
        <w:pStyle w:val="Heading3"/>
        <w:rPr>
          <w:ins w:id="41" w:author="Manos Pateromichelakis" w:date="2022-11-04T09:09:00Z"/>
        </w:rPr>
      </w:pPr>
      <w:bookmarkStart w:id="42" w:name="_Toc51873775"/>
      <w:bookmarkStart w:id="43" w:name="_Toc106027208"/>
      <w:ins w:id="44" w:author="Manos Pateromichelakis" w:date="2022-11-04T09:05:00Z">
        <w:r w:rsidRPr="00F2731B">
          <w:t>1</w:t>
        </w:r>
      </w:ins>
      <w:ins w:id="45" w:author="Manos Pateromichelakis" w:date="2022-11-04T09:09:00Z">
        <w:r>
          <w:t>7</w:t>
        </w:r>
      </w:ins>
      <w:ins w:id="46" w:author="Manos Pateromichelakis" w:date="2022-11-04T09:05:00Z">
        <w:r w:rsidRPr="00F2731B">
          <w:t>.2.1</w:t>
        </w:r>
        <w:r w:rsidRPr="00F2731B">
          <w:tab/>
          <w:t>General</w:t>
        </w:r>
      </w:ins>
      <w:bookmarkEnd w:id="42"/>
      <w:bookmarkEnd w:id="43"/>
    </w:p>
    <w:p w14:paraId="5A974C4C" w14:textId="2518A7E0" w:rsidR="002A11FD" w:rsidRDefault="002A11FD" w:rsidP="002A11FD">
      <w:pPr>
        <w:rPr>
          <w:ins w:id="47" w:author="Manos Pateromichelakis" w:date="2022-11-04T09:14:00Z"/>
          <w:noProof/>
          <w:lang w:val="en-US"/>
        </w:rPr>
      </w:pPr>
      <w:ins w:id="48" w:author="Manos Pateromichelakis" w:date="2022-11-04T09:09:00Z">
        <w:r w:rsidRPr="00F2731B">
          <w:rPr>
            <w:noProof/>
            <w:lang w:val="en-US"/>
          </w:rPr>
          <w:t xml:space="preserve">The functional </w:t>
        </w:r>
        <w:r>
          <w:rPr>
            <w:noProof/>
            <w:lang w:val="en-US"/>
          </w:rPr>
          <w:t>architecture</w:t>
        </w:r>
        <w:r w:rsidRPr="00F2731B">
          <w:rPr>
            <w:noProof/>
            <w:lang w:val="en-US"/>
          </w:rPr>
          <w:t xml:space="preserve"> for the </w:t>
        </w:r>
      </w:ins>
      <w:ins w:id="49" w:author="Manos Pateromichelakis" w:date="2022-11-04T09:10:00Z">
        <w:r>
          <w:t>application data analytics</w:t>
        </w:r>
        <w:r w:rsidRPr="00F2731B">
          <w:t xml:space="preserve"> enablement</w:t>
        </w:r>
        <w:r w:rsidRPr="00F2731B">
          <w:rPr>
            <w:noProof/>
            <w:lang w:val="en-US"/>
          </w:rPr>
          <w:t xml:space="preserve"> </w:t>
        </w:r>
      </w:ins>
      <w:ins w:id="50" w:author="Manos Pateromichelakis" w:date="2022-11-04T09:09:00Z">
        <w:r w:rsidRPr="00F2731B">
          <w:rPr>
            <w:noProof/>
            <w:lang w:val="en-US"/>
          </w:rPr>
          <w:t xml:space="preserve">is based on the generic functional model specified in clause 6.2. It is organized into functional entities to describe a functional architecture which addresses the support for </w:t>
        </w:r>
      </w:ins>
      <w:ins w:id="51" w:author="Manos Pateromichelakis" w:date="2022-11-04T09:10:00Z">
        <w:r>
          <w:t>application data analytics</w:t>
        </w:r>
        <w:r w:rsidRPr="00F2731B">
          <w:t xml:space="preserve"> enablement</w:t>
        </w:r>
        <w:r w:rsidRPr="00F2731B">
          <w:rPr>
            <w:noProof/>
            <w:lang w:val="en-US"/>
          </w:rPr>
          <w:t xml:space="preserve"> </w:t>
        </w:r>
      </w:ins>
      <w:ins w:id="52" w:author="Manos Pateromichelakis" w:date="2022-11-04T09:09:00Z">
        <w:r w:rsidRPr="00F2731B">
          <w:rPr>
            <w:noProof/>
            <w:lang w:val="en-US"/>
          </w:rPr>
          <w:t>aspects for vertical applications.</w:t>
        </w:r>
      </w:ins>
      <w:ins w:id="53" w:author="Manos Pateromichelakis" w:date="2022-11-04T09:14:00Z">
        <w:r w:rsidR="00DD0DD8">
          <w:rPr>
            <w:noProof/>
            <w:lang w:val="en-US"/>
          </w:rPr>
          <w:t xml:space="preserve"> </w:t>
        </w:r>
      </w:ins>
    </w:p>
    <w:p w14:paraId="3DED1192" w14:textId="31463E69" w:rsidR="00DD0DD8" w:rsidRPr="002A11FD" w:rsidRDefault="00DD0DD8" w:rsidP="00DD0DD8">
      <w:pPr>
        <w:ind w:left="284"/>
        <w:rPr>
          <w:ins w:id="54" w:author="Manos Pateromichelakis" w:date="2022-11-04T09:05:00Z"/>
        </w:rPr>
      </w:pPr>
      <w:ins w:id="55" w:author="Manos Pateromichelakis" w:date="2022-11-04T09:15:00Z">
        <w:r>
          <w:rPr>
            <w:noProof/>
            <w:lang w:val="en-US"/>
          </w:rPr>
          <w:t xml:space="preserve">NOTE: </w:t>
        </w:r>
      </w:ins>
      <w:ins w:id="56" w:author="Manos Pateromichelakis" w:date="2022-11-04T09:16:00Z">
        <w:r>
          <w:rPr>
            <w:noProof/>
            <w:lang w:val="en-US"/>
          </w:rPr>
          <w:t>In addition to the generic functional architecture, t</w:t>
        </w:r>
      </w:ins>
      <w:ins w:id="57" w:author="Manos Pateromichelakis" w:date="2022-11-04T09:15:00Z">
        <w:r>
          <w:rPr>
            <w:noProof/>
            <w:lang w:val="en-US"/>
          </w:rPr>
          <w:t>he internal ADAE functional architecture is described in TS 23.436 [x] clause 5.2</w:t>
        </w:r>
      </w:ins>
      <w:ins w:id="58" w:author="Manos Pateromichelakis" w:date="2022-11-04T09:16:00Z">
        <w:r>
          <w:rPr>
            <w:noProof/>
            <w:lang w:val="en-US"/>
          </w:rPr>
          <w:t>.</w:t>
        </w:r>
      </w:ins>
    </w:p>
    <w:p w14:paraId="534E347E" w14:textId="4CF764D3" w:rsidR="002A11FD" w:rsidRPr="0035047D" w:rsidRDefault="002A11FD" w:rsidP="002A11FD">
      <w:pPr>
        <w:pStyle w:val="Heading3"/>
        <w:rPr>
          <w:ins w:id="59" w:author="Manos Pateromichelakis" w:date="2022-11-04T09:04:00Z"/>
        </w:rPr>
      </w:pPr>
      <w:ins w:id="60" w:author="Manos Pateromichelakis" w:date="2022-11-04T09:10:00Z">
        <w:r>
          <w:t>17</w:t>
        </w:r>
      </w:ins>
      <w:ins w:id="61" w:author="Manos Pateromichelakis" w:date="2022-11-04T09:04:00Z">
        <w:r w:rsidRPr="0035047D">
          <w:t>.</w:t>
        </w:r>
      </w:ins>
      <w:ins w:id="62" w:author="Manos Pateromichelakis" w:date="2022-11-04T09:10:00Z">
        <w:r>
          <w:t>2</w:t>
        </w:r>
      </w:ins>
      <w:ins w:id="63" w:author="Manos Pateromichelakis" w:date="2022-11-04T09:04:00Z">
        <w:r w:rsidRPr="0035047D">
          <w:t>.2</w:t>
        </w:r>
        <w:r w:rsidRPr="0035047D">
          <w:tab/>
          <w:t>On-network Functional Architecture</w:t>
        </w:r>
        <w:bookmarkEnd w:id="5"/>
        <w:bookmarkEnd w:id="6"/>
        <w:bookmarkEnd w:id="7"/>
        <w:bookmarkEnd w:id="8"/>
        <w:bookmarkEnd w:id="9"/>
        <w:bookmarkEnd w:id="10"/>
      </w:ins>
    </w:p>
    <w:p w14:paraId="7A40B44A" w14:textId="77777777" w:rsidR="002A11FD" w:rsidRPr="0035047D" w:rsidRDefault="002A11FD" w:rsidP="002A11FD">
      <w:pPr>
        <w:rPr>
          <w:ins w:id="64" w:author="Manos Pateromichelakis" w:date="2022-11-04T09:04:00Z"/>
        </w:rPr>
      </w:pPr>
      <w:ins w:id="65" w:author="Manos Pateromichelakis" w:date="2022-11-04T09:04:00Z">
        <w:r w:rsidRPr="0035047D">
          <w:t xml:space="preserve">For the on-network functional architecture, both </w:t>
        </w:r>
        <w:r w:rsidRPr="0035047D">
          <w:rPr>
            <w:rFonts w:hint="eastAsia"/>
          </w:rPr>
          <w:t>service</w:t>
        </w:r>
        <w:r w:rsidRPr="0035047D">
          <w:t>-</w:t>
        </w:r>
        <w:r w:rsidRPr="0035047D">
          <w:rPr>
            <w:rFonts w:hint="eastAsia"/>
          </w:rPr>
          <w:t>based representation and reference point representation</w:t>
        </w:r>
        <w:r w:rsidRPr="0035047D">
          <w:t xml:space="preserve"> are provided.</w:t>
        </w:r>
      </w:ins>
    </w:p>
    <w:p w14:paraId="1F517804" w14:textId="2D549C26" w:rsidR="002A11FD" w:rsidRPr="0035047D" w:rsidRDefault="002A11FD" w:rsidP="002A11FD">
      <w:pPr>
        <w:rPr>
          <w:ins w:id="66" w:author="Manos Pateromichelakis" w:date="2022-11-04T09:04:00Z"/>
          <w:rFonts w:ascii="SimSun" w:hAnsi="SimSun"/>
        </w:rPr>
      </w:pPr>
      <w:ins w:id="67" w:author="Manos Pateromichelakis" w:date="2022-11-04T09:04:00Z">
        <w:r w:rsidRPr="0035047D">
          <w:t xml:space="preserve">Figure </w:t>
        </w:r>
      </w:ins>
      <w:ins w:id="68" w:author="Manos Pateromichelakis" w:date="2022-11-04T09:10:00Z">
        <w:r>
          <w:t>17.2</w:t>
        </w:r>
      </w:ins>
      <w:ins w:id="69" w:author="Manos Pateromichelakis" w:date="2022-11-04T09:04:00Z">
        <w:r w:rsidRPr="0035047D">
          <w:t xml:space="preserve">.2-1 depicts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architecture in the non-roaming case, using the reference point representation showing how various </w:t>
        </w:r>
        <w:r w:rsidRPr="0035047D">
          <w:rPr>
            <w:rFonts w:hint="eastAsia"/>
          </w:rPr>
          <w:t>entities</w:t>
        </w:r>
        <w:r w:rsidRPr="0035047D">
          <w:t xml:space="preserve"> interact with each other.</w:t>
        </w:r>
      </w:ins>
    </w:p>
    <w:p w14:paraId="1375F21F" w14:textId="77777777" w:rsidR="002A11FD" w:rsidRPr="0035047D" w:rsidRDefault="002A11FD" w:rsidP="002A11FD">
      <w:pPr>
        <w:pStyle w:val="TH"/>
        <w:rPr>
          <w:ins w:id="70" w:author="Manos Pateromichelakis" w:date="2022-11-04T09:04:00Z"/>
        </w:rPr>
      </w:pPr>
      <w:ins w:id="71" w:author="Manos Pateromichelakis" w:date="2022-11-04T09:04:00Z">
        <w:r w:rsidRPr="0035047D">
          <w:object w:dxaOrig="8784" w:dyaOrig="3504" w14:anchorId="4C6E02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2pt;height:175.2pt" o:ole="">
              <v:imagedata r:id="rId12" o:title=""/>
            </v:shape>
            <o:OLEObject Type="Embed" ProgID="Visio.Drawing.11" ShapeID="_x0000_i1025" DrawAspect="Content" ObjectID="_1729340400" r:id="rId13"/>
          </w:object>
        </w:r>
      </w:ins>
    </w:p>
    <w:p w14:paraId="2ED6395F" w14:textId="4C5BCF0D" w:rsidR="002A11FD" w:rsidRPr="0035047D" w:rsidRDefault="002A11FD" w:rsidP="002A11FD">
      <w:pPr>
        <w:pStyle w:val="TF"/>
        <w:rPr>
          <w:ins w:id="72" w:author="Manos Pateromichelakis" w:date="2022-11-04T09:04:00Z"/>
        </w:rPr>
      </w:pPr>
      <w:ins w:id="73" w:author="Manos Pateromichelakis" w:date="2022-11-04T09:04:00Z">
        <w:r w:rsidRPr="0035047D">
          <w:t xml:space="preserve">Figure </w:t>
        </w:r>
      </w:ins>
      <w:ins w:id="74" w:author="Manos Pateromichelakis" w:date="2022-11-04T09:10:00Z">
        <w:r>
          <w:t>17.2</w:t>
        </w:r>
      </w:ins>
      <w:ins w:id="75" w:author="Manos Pateromichelakis" w:date="2022-11-04T09:04:00Z">
        <w:r w:rsidRPr="0035047D">
          <w:t>.2-</w:t>
        </w:r>
        <w:r w:rsidRPr="0035047D">
          <w:rPr>
            <w:rFonts w:eastAsia="DengXian"/>
            <w:lang w:eastAsia="zh-CN"/>
          </w:rPr>
          <w:t>1</w:t>
        </w:r>
        <w:r>
          <w:rPr>
            <w:rFonts w:eastAsia="DengXian"/>
            <w:lang w:eastAsia="zh-CN"/>
          </w:rPr>
          <w:t>: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>reference points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>representation</w:t>
        </w:r>
      </w:ins>
    </w:p>
    <w:p w14:paraId="6B63CE7F" w14:textId="77777777" w:rsidR="002A11FD" w:rsidRPr="0035047D" w:rsidRDefault="002A11FD" w:rsidP="002A11FD">
      <w:pPr>
        <w:rPr>
          <w:ins w:id="76" w:author="Manos Pateromichelakis" w:date="2022-11-04T09:04:00Z"/>
        </w:rPr>
      </w:pPr>
      <w:ins w:id="77" w:author="Manos Pateromichelakis" w:date="2022-11-04T09:04:00Z">
        <w:r w:rsidRPr="0035047D">
          <w:t xml:space="preserve">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client communicates with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server over the ADAE-UU reference point.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client provides the support 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functions to the VAL client(s) over ADA</w:t>
        </w:r>
        <w:r w:rsidRPr="0035047D">
          <w:rPr>
            <w:rFonts w:hint="eastAsia"/>
          </w:rPr>
          <w:t>E</w:t>
        </w:r>
        <w:r w:rsidRPr="0035047D">
          <w:noBreakHyphen/>
          <w:t xml:space="preserve">C reference point. The VAL server(s) communicates with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server over the ADA</w:t>
        </w:r>
        <w:r w:rsidRPr="0035047D">
          <w:rPr>
            <w:rFonts w:hint="eastAsia"/>
          </w:rPr>
          <w:t>E</w:t>
        </w:r>
        <w:r w:rsidRPr="0035047D">
          <w:t>-S reference point.</w:t>
        </w:r>
        <w:r w:rsidRPr="0035047D">
          <w:rPr>
            <w:rFonts w:hint="eastAsia"/>
          </w:rPr>
          <w:t xml:space="preserve"> </w:t>
        </w:r>
        <w:r w:rsidRPr="0035047D">
          <w:t xml:space="preserve">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server, acting as AF, may communicate with the 5G Core Network functions (over N33 reference point to NEF and N6 reference point to UPF) and OAM (over ADAE-OAM interface).</w:t>
        </w:r>
      </w:ins>
    </w:p>
    <w:p w14:paraId="6EF5C7EF" w14:textId="59C392AA" w:rsidR="002A11FD" w:rsidRDefault="002A11FD" w:rsidP="002A11FD">
      <w:pPr>
        <w:rPr>
          <w:ins w:id="78" w:author="Manos Pateromichelakis" w:date="2022-11-04T09:14:00Z"/>
        </w:rPr>
      </w:pPr>
      <w:ins w:id="79" w:author="Manos Pateromichelakis" w:date="2022-11-04T09:04:00Z">
        <w:r w:rsidRPr="0035047D">
          <w:t xml:space="preserve">Figure </w:t>
        </w:r>
      </w:ins>
      <w:ins w:id="80" w:author="Manos Pateromichelakis" w:date="2022-11-04T09:11:00Z">
        <w:r>
          <w:t>17</w:t>
        </w:r>
      </w:ins>
      <w:ins w:id="81" w:author="Manos Pateromichelakis" w:date="2022-11-04T09:04:00Z">
        <w:r w:rsidRPr="0035047D">
          <w:t>.</w:t>
        </w:r>
      </w:ins>
      <w:ins w:id="82" w:author="Manos Pateromichelakis" w:date="2022-11-04T09:11:00Z">
        <w:r>
          <w:t>2</w:t>
        </w:r>
      </w:ins>
      <w:ins w:id="83" w:author="Manos Pateromichelakis" w:date="2022-11-04T09:04:00Z">
        <w:r w:rsidRPr="0035047D">
          <w:t>.2-2 exhibit</w:t>
        </w:r>
        <w:r w:rsidRPr="0035047D">
          <w:rPr>
            <w:rFonts w:hint="eastAsia"/>
          </w:rPr>
          <w:t>s</w:t>
        </w:r>
        <w:r w:rsidRPr="0035047D">
          <w:t xml:space="preserve"> the service-based interfaces for providing and consuming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services. The</w:t>
        </w:r>
        <w:r w:rsidRPr="0035047D">
          <w:rPr>
            <w:rFonts w:ascii="SimSun" w:hAnsi="SimSun" w:hint="eastAsia"/>
          </w:rPr>
          <w:t xml:space="preserve"> </w:t>
        </w:r>
        <w:r w:rsidRPr="0035047D">
          <w:t xml:space="preserve">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server could provide service to VAL server and </w:t>
        </w:r>
        <w:r w:rsidRPr="0035047D">
          <w:t>ADAE client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through interface </w:t>
        </w:r>
        <w:proofErr w:type="spellStart"/>
        <w:r w:rsidRPr="0035047D">
          <w:rPr>
            <w:rFonts w:hint="eastAsia"/>
          </w:rPr>
          <w:t>S</w:t>
        </w:r>
        <w:r w:rsidRPr="0035047D">
          <w:t>Ada</w:t>
        </w:r>
        <w:r w:rsidRPr="0035047D">
          <w:rPr>
            <w:rFonts w:hint="eastAsia"/>
          </w:rPr>
          <w:t>e</w:t>
        </w:r>
        <w:proofErr w:type="spellEnd"/>
        <w:r w:rsidRPr="0035047D">
          <w:t>.</w:t>
        </w:r>
      </w:ins>
    </w:p>
    <w:p w14:paraId="3732E72A" w14:textId="77777777" w:rsidR="00DD0DD8" w:rsidRPr="0035047D" w:rsidRDefault="00DD0DD8" w:rsidP="002A11FD">
      <w:pPr>
        <w:rPr>
          <w:ins w:id="84" w:author="Manos Pateromichelakis" w:date="2022-11-04T09:04:00Z"/>
        </w:rPr>
      </w:pPr>
    </w:p>
    <w:p w14:paraId="660407F2" w14:textId="77777777" w:rsidR="002A11FD" w:rsidRPr="0035047D" w:rsidRDefault="002A11FD" w:rsidP="002A11FD">
      <w:pPr>
        <w:pStyle w:val="TH"/>
        <w:rPr>
          <w:ins w:id="85" w:author="Manos Pateromichelakis" w:date="2022-11-04T09:04:00Z"/>
        </w:rPr>
      </w:pPr>
      <w:ins w:id="86" w:author="Manos Pateromichelakis" w:date="2022-11-04T09:04:00Z">
        <w:r w:rsidRPr="0035047D">
          <w:object w:dxaOrig="6036" w:dyaOrig="3288" w14:anchorId="3354B376">
            <v:shape id="_x0000_i1026" type="#_x0000_t75" style="width:301.8pt;height:165pt" o:ole="">
              <v:imagedata r:id="rId14" o:title=""/>
            </v:shape>
            <o:OLEObject Type="Embed" ProgID="Visio.Drawing.11" ShapeID="_x0000_i1026" DrawAspect="Content" ObjectID="_1729340401" r:id="rId15"/>
          </w:object>
        </w:r>
      </w:ins>
    </w:p>
    <w:p w14:paraId="43B1ACF3" w14:textId="31E7978F" w:rsidR="002A11FD" w:rsidRPr="0035047D" w:rsidRDefault="002A11FD" w:rsidP="002A11FD">
      <w:pPr>
        <w:pStyle w:val="TF"/>
        <w:rPr>
          <w:ins w:id="87" w:author="Manos Pateromichelakis" w:date="2022-11-04T09:04:00Z"/>
          <w:lang w:val="en-US"/>
        </w:rPr>
      </w:pPr>
      <w:ins w:id="88" w:author="Manos Pateromichelakis" w:date="2022-11-04T09:04:00Z">
        <w:r w:rsidRPr="0035047D">
          <w:t xml:space="preserve">Figure </w:t>
        </w:r>
      </w:ins>
      <w:ins w:id="89" w:author="Manos Pateromichelakis" w:date="2022-11-04T09:11:00Z">
        <w:r>
          <w:t>17</w:t>
        </w:r>
      </w:ins>
      <w:ins w:id="90" w:author="Manos Pateromichelakis" w:date="2022-11-04T09:04:00Z">
        <w:r w:rsidRPr="0035047D">
          <w:t>.</w:t>
        </w:r>
      </w:ins>
      <w:ins w:id="91" w:author="Manos Pateromichelakis" w:date="2022-11-04T09:12:00Z">
        <w:r>
          <w:t>2</w:t>
        </w:r>
      </w:ins>
      <w:ins w:id="92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-2</w:t>
        </w:r>
        <w:r>
          <w:t>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representation</w:t>
        </w:r>
      </w:ins>
    </w:p>
    <w:p w14:paraId="1244BE8C" w14:textId="67939280" w:rsidR="002A11FD" w:rsidRPr="0035047D" w:rsidRDefault="002A11FD" w:rsidP="002A11FD">
      <w:pPr>
        <w:rPr>
          <w:ins w:id="93" w:author="Manos Pateromichelakis" w:date="2022-11-04T09:04:00Z"/>
          <w:rFonts w:ascii="SimSun" w:hAnsi="SimSun"/>
          <w:sz w:val="24"/>
          <w:szCs w:val="24"/>
        </w:rPr>
      </w:pPr>
      <w:ins w:id="94" w:author="Manos Pateromichelakis" w:date="2022-11-04T09:04:00Z">
        <w:r w:rsidRPr="0035047D">
          <w:t xml:space="preserve">Figure </w:t>
        </w:r>
      </w:ins>
      <w:ins w:id="95" w:author="Manos Pateromichelakis" w:date="2022-11-04T09:12:00Z">
        <w:r>
          <w:t>17</w:t>
        </w:r>
      </w:ins>
      <w:ins w:id="96" w:author="Manos Pateromichelakis" w:date="2022-11-04T09:04:00Z">
        <w:r w:rsidRPr="0035047D">
          <w:t>.</w:t>
        </w:r>
      </w:ins>
      <w:ins w:id="97" w:author="Manos Pateromichelakis" w:date="2022-11-04T09:12:00Z">
        <w:r>
          <w:t>2</w:t>
        </w:r>
      </w:ins>
      <w:ins w:id="98" w:author="Manos Pateromichelakis" w:date="2022-11-04T09:04:00Z">
        <w:r w:rsidRPr="0035047D">
          <w:t>.2-3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for utilization of the 5GS network services based on the 5GS SBA specified in 3GPP TS 23.501 [</w:t>
        </w:r>
      </w:ins>
      <w:ins w:id="99" w:author="Manos Pateromichelakis" w:date="2022-11-04T09:12:00Z">
        <w:r>
          <w:t>x</w:t>
        </w:r>
      </w:ins>
      <w:ins w:id="100" w:author="Manos Pateromichelakis" w:date="2022-11-04T09:04:00Z">
        <w:r w:rsidRPr="0035047D">
          <w:t>].</w:t>
        </w:r>
      </w:ins>
    </w:p>
    <w:p w14:paraId="724EB349" w14:textId="77777777" w:rsidR="002A11FD" w:rsidRPr="0035047D" w:rsidRDefault="002A11FD" w:rsidP="002A11FD">
      <w:pPr>
        <w:pStyle w:val="TH"/>
        <w:rPr>
          <w:ins w:id="101" w:author="Manos Pateromichelakis" w:date="2022-11-04T09:04:00Z"/>
          <w:rFonts w:ascii="SimSun" w:eastAsia="SimSun" w:hAnsi="SimSun"/>
          <w:lang w:eastAsia="zh-CN"/>
        </w:rPr>
      </w:pPr>
      <w:ins w:id="102" w:author="Manos Pateromichelakis" w:date="2022-11-04T09:04:00Z">
        <w:r w:rsidRPr="0035047D" w:rsidDel="00CD056B">
          <w:t xml:space="preserve"> </w:t>
        </w:r>
      </w:ins>
      <w:ins w:id="103" w:author="Manos Pateromichelakis" w:date="2022-11-04T09:04:00Z">
        <w:r w:rsidRPr="0035047D">
          <w:object w:dxaOrig="4932" w:dyaOrig="2604" w14:anchorId="537578ED">
            <v:shape id="_x0000_i1027" type="#_x0000_t75" style="width:246.6pt;height:129.6pt" o:ole="">
              <v:imagedata r:id="rId16" o:title=""/>
            </v:shape>
            <o:OLEObject Type="Embed" ProgID="Visio.Drawing.11" ShapeID="_x0000_i1027" DrawAspect="Content" ObjectID="_1729340402" r:id="rId17"/>
          </w:object>
        </w:r>
      </w:ins>
    </w:p>
    <w:p w14:paraId="5040DAB9" w14:textId="1DC4E04D" w:rsidR="002A11FD" w:rsidRPr="0035047D" w:rsidRDefault="002A11FD" w:rsidP="002A11FD">
      <w:pPr>
        <w:pStyle w:val="TF"/>
        <w:rPr>
          <w:ins w:id="104" w:author="Manos Pateromichelakis" w:date="2022-11-04T09:04:00Z"/>
        </w:rPr>
      </w:pPr>
      <w:ins w:id="105" w:author="Manos Pateromichelakis" w:date="2022-11-04T09:04:00Z">
        <w:r w:rsidRPr="0035047D">
          <w:t xml:space="preserve">Figure </w:t>
        </w:r>
      </w:ins>
      <w:ins w:id="106" w:author="Manos Pateromichelakis" w:date="2022-11-04T09:12:00Z">
        <w:r>
          <w:t>17</w:t>
        </w:r>
      </w:ins>
      <w:ins w:id="107" w:author="Manos Pateromichelakis" w:date="2022-11-04T09:04:00Z">
        <w:r w:rsidRPr="0035047D">
          <w:t>.</w:t>
        </w:r>
      </w:ins>
      <w:ins w:id="108" w:author="Manos Pateromichelakis" w:date="2022-11-04T09:12:00Z">
        <w:r>
          <w:t>2</w:t>
        </w:r>
      </w:ins>
      <w:ins w:id="109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-3</w:t>
        </w:r>
        <w:r>
          <w:t>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u</w:t>
        </w:r>
        <w:r w:rsidRPr="0035047D">
          <w:t>tiliz</w:t>
        </w:r>
        <w:r w:rsidRPr="0035047D">
          <w:rPr>
            <w:rFonts w:hint="eastAsia"/>
          </w:rPr>
          <w:t>ing</w:t>
        </w:r>
        <w:r w:rsidRPr="0035047D">
          <w:t xml:space="preserve"> </w:t>
        </w:r>
        <w:r w:rsidRPr="0035047D">
          <w:rPr>
            <w:rFonts w:hint="eastAsia"/>
          </w:rPr>
          <w:t xml:space="preserve">the </w:t>
        </w:r>
        <w:r w:rsidRPr="0035047D">
          <w:t>5GS network services based on the 5GS SBA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representation</w:t>
        </w:r>
      </w:ins>
    </w:p>
    <w:p w14:paraId="6313D7ED" w14:textId="1F836DD8" w:rsidR="002A11FD" w:rsidRPr="0035047D" w:rsidRDefault="002A11FD" w:rsidP="002A11FD">
      <w:pPr>
        <w:rPr>
          <w:ins w:id="110" w:author="Manos Pateromichelakis" w:date="2022-11-04T09:04:00Z"/>
        </w:rPr>
      </w:pPr>
      <w:ins w:id="111" w:author="Manos Pateromichelakis" w:date="2022-11-04T09:04:00Z">
        <w:r w:rsidRPr="0035047D">
          <w:t xml:space="preserve">Figure </w:t>
        </w:r>
      </w:ins>
      <w:ins w:id="112" w:author="Manos Pateromichelakis" w:date="2022-11-04T09:12:00Z">
        <w:r>
          <w:t>17</w:t>
        </w:r>
      </w:ins>
      <w:ins w:id="113" w:author="Manos Pateromichelakis" w:date="2022-11-04T09:04:00Z">
        <w:r w:rsidRPr="0035047D">
          <w:t>.</w:t>
        </w:r>
      </w:ins>
      <w:ins w:id="114" w:author="Manos Pateromichelakis" w:date="2022-11-04T09:12:00Z">
        <w:r>
          <w:t>2</w:t>
        </w:r>
      </w:ins>
      <w:ins w:id="115" w:author="Manos Pateromichelakis" w:date="2022-11-04T09:04:00Z">
        <w:r w:rsidRPr="0035047D">
          <w:t>.2-4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including ADAE server as part of the SEAL framework.</w:t>
        </w:r>
      </w:ins>
    </w:p>
    <w:p w14:paraId="0B4F8E72" w14:textId="77777777" w:rsidR="002A11FD" w:rsidRPr="0035047D" w:rsidRDefault="002A11FD" w:rsidP="002A11FD">
      <w:pPr>
        <w:pStyle w:val="TH"/>
        <w:rPr>
          <w:ins w:id="116" w:author="Manos Pateromichelakis" w:date="2022-11-04T09:04:00Z"/>
          <w:noProof/>
          <w:lang w:val="en-US"/>
        </w:rPr>
      </w:pPr>
      <w:ins w:id="117" w:author="Manos Pateromichelakis" w:date="2022-11-04T09:04:00Z">
        <w:r w:rsidRPr="0035047D">
          <w:rPr>
            <w:noProof/>
            <w:lang w:val="en-US"/>
          </w:rPr>
          <w:object w:dxaOrig="9072" w:dyaOrig="3324" w14:anchorId="5CAD0BBD">
            <v:shape id="_x0000_i1028" type="#_x0000_t75" style="width:453.6pt;height:166.2pt" o:ole="">
              <v:imagedata r:id="rId18" o:title=""/>
            </v:shape>
            <o:OLEObject Type="Embed" ProgID="Visio.Drawing.11" ShapeID="_x0000_i1028" DrawAspect="Content" ObjectID="_1729340403" r:id="rId19"/>
          </w:object>
        </w:r>
      </w:ins>
    </w:p>
    <w:p w14:paraId="06185BBF" w14:textId="7CCEC9BA" w:rsidR="002A11FD" w:rsidRPr="0035047D" w:rsidRDefault="002A11FD" w:rsidP="002A11FD">
      <w:pPr>
        <w:pStyle w:val="TF"/>
        <w:rPr>
          <w:ins w:id="118" w:author="Manos Pateromichelakis" w:date="2022-11-04T09:04:00Z"/>
        </w:rPr>
      </w:pPr>
      <w:ins w:id="119" w:author="Manos Pateromichelakis" w:date="2022-11-04T09:04:00Z">
        <w:r w:rsidRPr="0035047D">
          <w:t xml:space="preserve">Figure </w:t>
        </w:r>
      </w:ins>
      <w:ins w:id="120" w:author="Manos Pateromichelakis" w:date="2022-11-04T09:12:00Z">
        <w:r>
          <w:t>17</w:t>
        </w:r>
      </w:ins>
      <w:ins w:id="121" w:author="Manos Pateromichelakis" w:date="2022-11-04T09:04:00Z">
        <w:r w:rsidRPr="0035047D">
          <w:t>.</w:t>
        </w:r>
      </w:ins>
      <w:ins w:id="122" w:author="Manos Pateromichelakis" w:date="2022-11-04T09:12:00Z">
        <w:r>
          <w:t>2</w:t>
        </w:r>
      </w:ins>
      <w:ins w:id="123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-4</w:t>
        </w:r>
        <w:r>
          <w:t>:</w:t>
        </w:r>
        <w:r w:rsidRPr="0035047D">
          <w:rPr>
            <w:rFonts w:hint="eastAsia"/>
          </w:rPr>
          <w:t xml:space="preserve"> </w:t>
        </w:r>
        <w:r w:rsidRPr="0035047D">
          <w:t>SEAL functional model representation using service-based interfaces and including ADAE function</w:t>
        </w:r>
      </w:ins>
    </w:p>
    <w:p w14:paraId="6F8467EE" w14:textId="3764E201" w:rsidR="002A11FD" w:rsidRPr="0035047D" w:rsidRDefault="002A11FD" w:rsidP="002A11FD">
      <w:pPr>
        <w:pStyle w:val="Heading3"/>
        <w:rPr>
          <w:ins w:id="124" w:author="Manos Pateromichelakis" w:date="2022-11-04T09:04:00Z"/>
          <w:rFonts w:eastAsia="DengXian"/>
        </w:rPr>
      </w:pPr>
      <w:bookmarkStart w:id="125" w:name="_Toc104797332"/>
      <w:bookmarkStart w:id="126" w:name="_Toc104878329"/>
      <w:bookmarkStart w:id="127" w:name="_Toc113368683"/>
      <w:ins w:id="128" w:author="Manos Pateromichelakis" w:date="2022-11-04T09:13:00Z">
        <w:r>
          <w:t>17</w:t>
        </w:r>
      </w:ins>
      <w:ins w:id="129" w:author="Manos Pateromichelakis" w:date="2022-11-04T09:04:00Z">
        <w:r w:rsidRPr="0035047D">
          <w:t>.</w:t>
        </w:r>
      </w:ins>
      <w:ins w:id="130" w:author="Manos Pateromichelakis" w:date="2022-11-04T09:13:00Z">
        <w:r>
          <w:t>2</w:t>
        </w:r>
      </w:ins>
      <w:ins w:id="131" w:author="Manos Pateromichelakis" w:date="2022-11-04T09:04:00Z">
        <w:r w:rsidRPr="0035047D">
          <w:t>.3</w:t>
        </w:r>
        <w:r w:rsidRPr="0035047D">
          <w:tab/>
          <w:t>Off-network Functional Architecture</w:t>
        </w:r>
        <w:bookmarkEnd w:id="125"/>
        <w:bookmarkEnd w:id="126"/>
        <w:bookmarkEnd w:id="127"/>
      </w:ins>
    </w:p>
    <w:p w14:paraId="4594027B" w14:textId="442172E2" w:rsidR="002A11FD" w:rsidRPr="0035047D" w:rsidRDefault="002A11FD" w:rsidP="002A11FD">
      <w:pPr>
        <w:rPr>
          <w:ins w:id="132" w:author="Manos Pateromichelakis" w:date="2022-11-04T09:04:00Z"/>
        </w:rPr>
      </w:pPr>
      <w:ins w:id="133" w:author="Manos Pateromichelakis" w:date="2022-11-04T09:04:00Z">
        <w:r w:rsidRPr="0035047D">
          <w:t>Figure </w:t>
        </w:r>
      </w:ins>
      <w:ins w:id="134" w:author="Manos Pateromichelakis" w:date="2022-11-04T09:13:00Z">
        <w:r>
          <w:t>17</w:t>
        </w:r>
      </w:ins>
      <w:ins w:id="135" w:author="Manos Pateromichelakis" w:date="2022-11-04T09:04:00Z">
        <w:r w:rsidRPr="0035047D">
          <w:t>.</w:t>
        </w:r>
      </w:ins>
      <w:ins w:id="136" w:author="Manos Pateromichelakis" w:date="2022-11-04T09:13:00Z">
        <w:r>
          <w:t>2</w:t>
        </w:r>
      </w:ins>
      <w:ins w:id="137" w:author="Manos Pateromichelakis" w:date="2022-11-04T09:04:00Z">
        <w:r w:rsidRPr="0035047D">
          <w:t>.3-1 illustrates the generic off-network functional model for ADAE.</w:t>
        </w:r>
      </w:ins>
    </w:p>
    <w:p w14:paraId="5A300D9C" w14:textId="77777777" w:rsidR="002A11FD" w:rsidRPr="0035047D" w:rsidRDefault="002A11FD" w:rsidP="002A11FD">
      <w:pPr>
        <w:pStyle w:val="TH"/>
        <w:rPr>
          <w:ins w:id="138" w:author="Manos Pateromichelakis" w:date="2022-11-04T09:04:00Z"/>
        </w:rPr>
      </w:pPr>
      <w:ins w:id="139" w:author="Manos Pateromichelakis" w:date="2022-11-04T09:04:00Z">
        <w:r w:rsidRPr="0035047D">
          <w:object w:dxaOrig="6696" w:dyaOrig="3504" w14:anchorId="75A84439">
            <v:shape id="_x0000_i1029" type="#_x0000_t75" style="width:334.8pt;height:175.2pt" o:ole="">
              <v:imagedata r:id="rId20" o:title=""/>
            </v:shape>
            <o:OLEObject Type="Embed" ProgID="Visio.Drawing.11" ShapeID="_x0000_i1029" DrawAspect="Content" ObjectID="_1729340404" r:id="rId21"/>
          </w:object>
        </w:r>
      </w:ins>
    </w:p>
    <w:p w14:paraId="00870D37" w14:textId="700D3846" w:rsidR="002A11FD" w:rsidRPr="0035047D" w:rsidRDefault="002A11FD" w:rsidP="002A11FD">
      <w:pPr>
        <w:pStyle w:val="TF"/>
        <w:rPr>
          <w:ins w:id="140" w:author="Manos Pateromichelakis" w:date="2022-11-04T09:04:00Z"/>
        </w:rPr>
      </w:pPr>
      <w:ins w:id="141" w:author="Manos Pateromichelakis" w:date="2022-11-04T09:04:00Z">
        <w:r w:rsidRPr="0035047D">
          <w:t>Figure </w:t>
        </w:r>
      </w:ins>
      <w:ins w:id="142" w:author="Manos Pateromichelakis" w:date="2022-11-04T09:13:00Z">
        <w:r>
          <w:t>17</w:t>
        </w:r>
      </w:ins>
      <w:ins w:id="143" w:author="Manos Pateromichelakis" w:date="2022-11-04T09:04:00Z">
        <w:r w:rsidRPr="0035047D">
          <w:t>.</w:t>
        </w:r>
      </w:ins>
      <w:ins w:id="144" w:author="Manos Pateromichelakis" w:date="2022-11-04T09:13:00Z">
        <w:r>
          <w:t>2</w:t>
        </w:r>
      </w:ins>
      <w:ins w:id="145" w:author="Manos Pateromichelakis" w:date="2022-11-04T09:04:00Z">
        <w:r w:rsidRPr="0035047D">
          <w:t>.3-1: Generic off-network functional model</w:t>
        </w:r>
      </w:ins>
    </w:p>
    <w:p w14:paraId="5812ADE7" w14:textId="77777777" w:rsidR="002A11FD" w:rsidRPr="0035047D" w:rsidRDefault="002A11FD" w:rsidP="002A11FD">
      <w:pPr>
        <w:rPr>
          <w:ins w:id="146" w:author="Manos Pateromichelakis" w:date="2022-11-04T09:04:00Z"/>
        </w:rPr>
      </w:pPr>
      <w:ins w:id="147" w:author="Manos Pateromichelakis" w:date="2022-11-04T09:04:00Z">
        <w:r w:rsidRPr="0035047D">
  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  </w:r>
        <w:proofErr w:type="spellStart"/>
        <w:r w:rsidRPr="0035047D">
          <w:t>Uu</w:t>
        </w:r>
        <w:proofErr w:type="spellEnd"/>
        <w:r w:rsidRPr="0035047D">
          <w:t xml:space="preserve"> reference point, can also act as a UE-to-network relay, to enable UE2 to access the VAL server(s) over the VAL-UU reference point.</w:t>
        </w:r>
      </w:ins>
    </w:p>
    <w:p w14:paraId="117BE9C3" w14:textId="77777777" w:rsidR="00BD092A" w:rsidRPr="00F2731B" w:rsidRDefault="00BD092A" w:rsidP="00BD092A">
      <w:pPr>
        <w:pStyle w:val="Heading2"/>
        <w:rPr>
          <w:ins w:id="148" w:author="Manos Pateromichelakis" w:date="2022-11-04T09:14:00Z"/>
        </w:rPr>
      </w:pPr>
      <w:bookmarkStart w:id="149" w:name="_Toc106027220"/>
      <w:ins w:id="150" w:author="Manos Pateromichelakis" w:date="2022-11-04T09:14:00Z">
        <w:r w:rsidRPr="00F2731B">
          <w:t>1</w:t>
        </w:r>
        <w:r>
          <w:t>7</w:t>
        </w:r>
        <w:r w:rsidRPr="00F2731B">
          <w:t>.3</w:t>
        </w:r>
        <w:r w:rsidRPr="00F2731B">
          <w:tab/>
          <w:t xml:space="preserve">Procedures and information flows for </w:t>
        </w:r>
        <w:r>
          <w:rPr>
            <w:lang w:eastAsia="zh-CN"/>
          </w:rPr>
          <w:t>application data analytics</w:t>
        </w:r>
        <w:r w:rsidRPr="00F2731B">
          <w:rPr>
            <w:lang w:eastAsia="zh-CN"/>
          </w:rPr>
          <w:t xml:space="preserve"> enablement</w:t>
        </w:r>
        <w:bookmarkEnd w:id="149"/>
      </w:ins>
    </w:p>
    <w:p w14:paraId="740CE480" w14:textId="43645DF9" w:rsidR="00BD092A" w:rsidRPr="00F2731B" w:rsidRDefault="00BD092A" w:rsidP="00BD092A">
      <w:pPr>
        <w:rPr>
          <w:ins w:id="151" w:author="Manos Pateromichelakis" w:date="2022-11-04T09:05:00Z"/>
        </w:rPr>
      </w:pPr>
      <w:ins w:id="152" w:author="Manos Pateromichelakis" w:date="2022-11-04T09:05:00Z">
        <w:r w:rsidRPr="00F2731B">
          <w:t>The</w:t>
        </w:r>
      </w:ins>
      <w:r w:rsidRPr="00BD092A">
        <w:t xml:space="preserve"> </w:t>
      </w:r>
      <w:ins w:id="153" w:author="Manos Pateromichelakis" w:date="2022-11-07T15:29:00Z">
        <w:r>
          <w:t>p</w:t>
        </w:r>
      </w:ins>
      <w:ins w:id="154" w:author="Manos Pateromichelakis" w:date="2022-11-04T09:14:00Z">
        <w:r w:rsidRPr="00F2731B">
          <w:t xml:space="preserve">rocedures and information flows for </w:t>
        </w:r>
        <w:r>
          <w:rPr>
            <w:lang w:eastAsia="zh-CN"/>
          </w:rPr>
          <w:t>application data analytics</w:t>
        </w:r>
        <w:r w:rsidRPr="00F2731B">
          <w:rPr>
            <w:lang w:eastAsia="zh-CN"/>
          </w:rPr>
          <w:t xml:space="preserve"> enablement</w:t>
        </w:r>
      </w:ins>
      <w:ins w:id="155" w:author="Manos Pateromichelakis" w:date="2022-11-07T15:29:00Z">
        <w:r>
          <w:t xml:space="preserve"> are presented in TS 23.436 [x].</w:t>
        </w:r>
      </w:ins>
      <w:ins w:id="156" w:author="Manos Pateromichelakis" w:date="2022-11-04T09:05:00Z">
        <w:r w:rsidRPr="00F2731B">
          <w:t xml:space="preserve"> 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E1082" w14:textId="77777777" w:rsidR="00855424" w:rsidRDefault="00855424">
      <w:r>
        <w:separator/>
      </w:r>
    </w:p>
  </w:endnote>
  <w:endnote w:type="continuationSeparator" w:id="0">
    <w:p w14:paraId="6D0529F2" w14:textId="77777777" w:rsidR="00855424" w:rsidRDefault="0085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92B8" w14:textId="77777777" w:rsidR="00855424" w:rsidRDefault="00855424">
      <w:r>
        <w:separator/>
      </w:r>
    </w:p>
  </w:footnote>
  <w:footnote w:type="continuationSeparator" w:id="0">
    <w:p w14:paraId="7817CC38" w14:textId="77777777" w:rsidR="00855424" w:rsidRDefault="00855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 Pateromichelakis">
    <w15:presenceInfo w15:providerId="AD" w15:userId="S::epateromiche@Lenovo.com::5521784f-a2a3-4289-9d13-d379d54375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735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A11FD"/>
    <w:rsid w:val="002B5741"/>
    <w:rsid w:val="002E472E"/>
    <w:rsid w:val="00305409"/>
    <w:rsid w:val="003609EF"/>
    <w:rsid w:val="0036231A"/>
    <w:rsid w:val="00374DD4"/>
    <w:rsid w:val="003E1A36"/>
    <w:rsid w:val="003E61F8"/>
    <w:rsid w:val="00410371"/>
    <w:rsid w:val="004242F1"/>
    <w:rsid w:val="004B75B7"/>
    <w:rsid w:val="005141D9"/>
    <w:rsid w:val="0051580D"/>
    <w:rsid w:val="00547111"/>
    <w:rsid w:val="005610E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BA6"/>
    <w:rsid w:val="0085542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092A"/>
    <w:rsid w:val="00BD279D"/>
    <w:rsid w:val="00BD6BB8"/>
    <w:rsid w:val="00C2031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0DD8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A11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11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11FD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A11F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2A11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A11FD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2A1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Manos Pateromichelakis</cp:lastModifiedBy>
  <cp:revision>6</cp:revision>
  <cp:lastPrinted>1899-12-31T23:00:00Z</cp:lastPrinted>
  <dcterms:created xsi:type="dcterms:W3CDTF">2022-11-04T08:03:00Z</dcterms:created>
  <dcterms:modified xsi:type="dcterms:W3CDTF">2022-11-07T14:31:00Z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